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6CED33C" w:rsidR="001E41F3" w:rsidRPr="004962B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</w:t>
      </w:r>
      <w:r w:rsidRPr="004962BD">
        <w:rPr>
          <w:b/>
          <w:noProof/>
          <w:sz w:val="24"/>
        </w:rPr>
        <w:t>ng #</w:t>
      </w:r>
      <w:r w:rsidR="00CD61B0" w:rsidRPr="004962BD">
        <w:rPr>
          <w:b/>
          <w:noProof/>
          <w:sz w:val="24"/>
        </w:rPr>
        <w:t>15</w:t>
      </w:r>
      <w:r w:rsidR="0025360F" w:rsidRPr="004962BD">
        <w:rPr>
          <w:b/>
          <w:noProof/>
          <w:sz w:val="24"/>
        </w:rPr>
        <w:t>6-e</w:t>
      </w:r>
      <w:r w:rsidRPr="004962BD">
        <w:rPr>
          <w:b/>
          <w:i/>
          <w:noProof/>
          <w:sz w:val="28"/>
        </w:rPr>
        <w:tab/>
      </w:r>
      <w:r w:rsidR="00BB3079" w:rsidRPr="00BB3079">
        <w:rPr>
          <w:b/>
          <w:noProof/>
          <w:sz w:val="28"/>
        </w:rPr>
        <w:t>S2-2305041</w:t>
      </w:r>
    </w:p>
    <w:p w14:paraId="7CB45193" w14:textId="748EF994" w:rsidR="001E41F3" w:rsidRPr="004962BD" w:rsidRDefault="0025360F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4962BD">
        <w:rPr>
          <w:b/>
          <w:noProof/>
          <w:sz w:val="24"/>
        </w:rPr>
        <w:t>Elbonia</w:t>
      </w:r>
      <w:r w:rsidR="001E41F3" w:rsidRPr="004962BD">
        <w:rPr>
          <w:b/>
          <w:noProof/>
          <w:sz w:val="24"/>
        </w:rPr>
        <w:t xml:space="preserve">, </w:t>
      </w:r>
      <w:r w:rsidRPr="004962BD">
        <w:rPr>
          <w:rFonts w:eastAsia="Arial Unicode MS" w:cs="Arial"/>
          <w:b/>
          <w:bCs/>
          <w:sz w:val="24"/>
        </w:rPr>
        <w:t>April</w:t>
      </w:r>
      <w:r w:rsidR="004D126A" w:rsidRPr="004962BD">
        <w:rPr>
          <w:rFonts w:eastAsia="Arial Unicode MS" w:cs="Arial"/>
          <w:b/>
          <w:bCs/>
          <w:sz w:val="24"/>
        </w:rPr>
        <w:t xml:space="preserve"> </w:t>
      </w:r>
      <w:r w:rsidRPr="004962BD">
        <w:rPr>
          <w:rFonts w:eastAsia="Arial Unicode MS" w:cs="Arial"/>
          <w:b/>
          <w:bCs/>
          <w:sz w:val="24"/>
        </w:rPr>
        <w:t>17</w:t>
      </w:r>
      <w:r w:rsidR="00CD61B0" w:rsidRPr="004962BD">
        <w:rPr>
          <w:rFonts w:eastAsia="Arial Unicode MS" w:cs="Arial"/>
          <w:b/>
          <w:bCs/>
          <w:sz w:val="24"/>
        </w:rPr>
        <w:t xml:space="preserve"> – </w:t>
      </w:r>
      <w:r w:rsidRPr="004962BD">
        <w:rPr>
          <w:rFonts w:eastAsia="Arial Unicode MS" w:cs="Arial"/>
          <w:b/>
          <w:bCs/>
          <w:sz w:val="24"/>
        </w:rPr>
        <w:t>21</w:t>
      </w:r>
      <w:r w:rsidR="00CD61B0" w:rsidRPr="004962BD">
        <w:rPr>
          <w:rFonts w:eastAsia="Arial Unicode MS" w:cs="Arial"/>
          <w:b/>
          <w:bCs/>
          <w:sz w:val="24"/>
        </w:rPr>
        <w:t>, 202</w:t>
      </w:r>
      <w:r w:rsidR="00134E80" w:rsidRPr="004962BD">
        <w:rPr>
          <w:rFonts w:eastAsia="Arial Unicode MS" w:cs="Arial"/>
          <w:b/>
          <w:bCs/>
          <w:sz w:val="24"/>
        </w:rPr>
        <w:t>3</w:t>
      </w:r>
      <w:r w:rsidR="00CD61B0" w:rsidRPr="004962BD">
        <w:rPr>
          <w:b/>
          <w:noProof/>
          <w:sz w:val="24"/>
        </w:rPr>
        <w:tab/>
      </w:r>
      <w:r w:rsidR="00CD61B0" w:rsidRPr="004962B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962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962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962BD">
              <w:rPr>
                <w:i/>
                <w:noProof/>
                <w:sz w:val="14"/>
              </w:rPr>
              <w:t>CR-Form-v</w:t>
            </w:r>
            <w:r w:rsidR="008863B9" w:rsidRPr="004962BD">
              <w:rPr>
                <w:i/>
                <w:noProof/>
                <w:sz w:val="14"/>
              </w:rPr>
              <w:t>12.</w:t>
            </w:r>
            <w:r w:rsidR="008D3CCC" w:rsidRPr="004962BD">
              <w:rPr>
                <w:i/>
                <w:noProof/>
                <w:sz w:val="14"/>
              </w:rPr>
              <w:t>2</w:t>
            </w:r>
          </w:p>
        </w:tc>
      </w:tr>
      <w:tr w:rsidR="001E41F3" w:rsidRPr="004962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962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EB58B6" w:rsidR="001E41F3" w:rsidRPr="004962BD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962BD">
              <w:rPr>
                <w:b/>
                <w:noProof/>
                <w:sz w:val="28"/>
              </w:rPr>
              <w:t>23.</w:t>
            </w:r>
            <w:r w:rsidR="0075127C" w:rsidRPr="004962BD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8ACF25" w:rsidR="001E41F3" w:rsidRPr="004962BD" w:rsidRDefault="00BB3079" w:rsidP="00547111">
            <w:pPr>
              <w:pStyle w:val="CRCoverPage"/>
              <w:spacing w:after="0"/>
              <w:rPr>
                <w:noProof/>
              </w:rPr>
            </w:pPr>
            <w:r w:rsidRPr="00BB3079">
              <w:rPr>
                <w:b/>
                <w:noProof/>
                <w:sz w:val="28"/>
              </w:rPr>
              <w:t>4099</w:t>
            </w:r>
          </w:p>
        </w:tc>
        <w:tc>
          <w:tcPr>
            <w:tcW w:w="709" w:type="dxa"/>
          </w:tcPr>
          <w:p w14:paraId="09D2C09B" w14:textId="77777777" w:rsidR="001E41F3" w:rsidRPr="004962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4962BD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962B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962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3F926D" w:rsidR="001E41F3" w:rsidRPr="004962BD" w:rsidRDefault="00AE7E78" w:rsidP="004962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62BD">
              <w:rPr>
                <w:b/>
                <w:noProof/>
                <w:sz w:val="28"/>
              </w:rPr>
              <w:t>1</w:t>
            </w:r>
            <w:r w:rsidR="004D126A" w:rsidRPr="004962BD">
              <w:rPr>
                <w:b/>
                <w:noProof/>
                <w:sz w:val="28"/>
              </w:rPr>
              <w:t>8</w:t>
            </w:r>
            <w:r w:rsidRPr="004962BD">
              <w:rPr>
                <w:b/>
                <w:noProof/>
                <w:sz w:val="28"/>
              </w:rPr>
              <w:t>.</w:t>
            </w:r>
            <w:r w:rsidR="00C543DE" w:rsidRPr="004962BD">
              <w:rPr>
                <w:b/>
                <w:noProof/>
                <w:sz w:val="28"/>
              </w:rPr>
              <w:t>1</w:t>
            </w:r>
            <w:r w:rsidRPr="004962BD">
              <w:rPr>
                <w:b/>
                <w:noProof/>
                <w:sz w:val="28"/>
              </w:rPr>
              <w:t>.</w:t>
            </w:r>
            <w:r w:rsidR="004962BD" w:rsidRPr="004962B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962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962B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962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962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962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962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962BD">
              <w:rPr>
                <w:rFonts w:cs="Arial"/>
                <w:i/>
                <w:noProof/>
              </w:rPr>
              <w:t>on using this form</w:t>
            </w:r>
            <w:r w:rsidR="0051580D" w:rsidRPr="004962BD">
              <w:rPr>
                <w:rFonts w:cs="Arial"/>
                <w:i/>
                <w:noProof/>
              </w:rPr>
              <w:t>: c</w:t>
            </w:r>
            <w:r w:rsidR="00F25D98" w:rsidRPr="004962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962B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962B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962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4962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962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962BD" w14:paraId="0EE45D52" w14:textId="77777777" w:rsidTr="00A7671C">
        <w:tc>
          <w:tcPr>
            <w:tcW w:w="2835" w:type="dxa"/>
          </w:tcPr>
          <w:p w14:paraId="59860FA1" w14:textId="77777777" w:rsidR="00F25D98" w:rsidRPr="004962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Proposed change</w:t>
            </w:r>
            <w:r w:rsidR="00A7671C" w:rsidRPr="004962BD">
              <w:rPr>
                <w:b/>
                <w:i/>
                <w:noProof/>
              </w:rPr>
              <w:t xml:space="preserve"> </w:t>
            </w:r>
            <w:r w:rsidRPr="004962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645E2FC" w:rsidR="00F25D98" w:rsidRPr="004962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21C181" w:rsidR="00F25D98" w:rsidRPr="004962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716F29" w:rsidR="00F25D98" w:rsidRPr="004962BD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4962BD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962B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4962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962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Title:</w:t>
            </w:r>
            <w:r w:rsidRPr="004962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7846A7" w:rsidR="001E41F3" w:rsidRPr="004962BD" w:rsidRDefault="00FA17C1" w:rsidP="001054AC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 xml:space="preserve">Providing </w:t>
            </w:r>
            <w:r w:rsidR="00FD0F34" w:rsidRPr="004962BD">
              <w:t>user location information</w:t>
            </w:r>
            <w:r w:rsidR="00552034" w:rsidRPr="004962BD">
              <w:rPr>
                <w:noProof/>
                <w:lang w:eastAsia="ko-KR"/>
              </w:rPr>
              <w:t xml:space="preserve"> of </w:t>
            </w:r>
            <w:r w:rsidR="001054AC" w:rsidRPr="004962BD">
              <w:rPr>
                <w:noProof/>
                <w:lang w:eastAsia="ko-KR"/>
              </w:rPr>
              <w:t xml:space="preserve">MBSR </w:t>
            </w:r>
            <w:r w:rsidR="00552034" w:rsidRPr="004962BD">
              <w:rPr>
                <w:noProof/>
                <w:lang w:eastAsia="ko-KR"/>
              </w:rPr>
              <w:t>to the AMF</w:t>
            </w:r>
          </w:p>
        </w:tc>
      </w:tr>
      <w:tr w:rsidR="001E41F3" w:rsidRPr="004962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4962BD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fldChar w:fldCharType="begin"/>
            </w:r>
            <w:r w:rsidRPr="004962BD">
              <w:rPr>
                <w:noProof/>
              </w:rPr>
              <w:instrText xml:space="preserve"> DOCPROPERTY  SourceIfWg  \* MERGEFORMAT </w:instrText>
            </w:r>
            <w:r w:rsidRPr="004962BD">
              <w:rPr>
                <w:noProof/>
              </w:rPr>
              <w:fldChar w:fldCharType="separate"/>
            </w:r>
            <w:r w:rsidRPr="004962BD">
              <w:rPr>
                <w:noProof/>
              </w:rPr>
              <w:t>Huawei, HiSilicon</w:t>
            </w:r>
            <w:r w:rsidRPr="004962BD">
              <w:rPr>
                <w:noProof/>
              </w:rPr>
              <w:fldChar w:fldCharType="end"/>
            </w:r>
          </w:p>
        </w:tc>
      </w:tr>
      <w:tr w:rsidR="001E41F3" w:rsidRPr="004962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4962BD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SA2</w:t>
            </w:r>
          </w:p>
        </w:tc>
      </w:tr>
      <w:tr w:rsidR="001E41F3" w:rsidRPr="004962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Work item code</w:t>
            </w:r>
            <w:r w:rsidR="0051580D" w:rsidRPr="004962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AA5076" w:rsidR="001E41F3" w:rsidRPr="004962BD" w:rsidRDefault="0035757B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962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9EEAAF" w:rsidR="001E41F3" w:rsidRPr="004962BD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202</w:t>
            </w:r>
            <w:r w:rsidR="00134E80" w:rsidRPr="004962BD">
              <w:rPr>
                <w:noProof/>
              </w:rPr>
              <w:t>3</w:t>
            </w:r>
            <w:r w:rsidRPr="004962BD">
              <w:rPr>
                <w:noProof/>
              </w:rPr>
              <w:t>-</w:t>
            </w:r>
            <w:r w:rsidR="00134E80" w:rsidRPr="004962BD">
              <w:rPr>
                <w:noProof/>
              </w:rPr>
              <w:t>0</w:t>
            </w:r>
            <w:r w:rsidR="00234DBE" w:rsidRPr="004962BD">
              <w:rPr>
                <w:noProof/>
              </w:rPr>
              <w:t>4</w:t>
            </w:r>
            <w:r w:rsidRPr="004962BD">
              <w:rPr>
                <w:noProof/>
              </w:rPr>
              <w:t>-</w:t>
            </w:r>
            <w:r w:rsidR="00134E80" w:rsidRPr="004962BD">
              <w:rPr>
                <w:noProof/>
              </w:rPr>
              <w:t>0</w:t>
            </w:r>
            <w:r w:rsidR="00234DBE" w:rsidRPr="004962BD">
              <w:rPr>
                <w:noProof/>
              </w:rPr>
              <w:t>7</w:t>
            </w:r>
          </w:p>
        </w:tc>
      </w:tr>
      <w:tr w:rsidR="001E41F3" w:rsidRPr="004962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157F78" w:rsidR="001E41F3" w:rsidRPr="004962BD" w:rsidRDefault="003575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962BD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962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4962BD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Rel-18</w:t>
            </w:r>
          </w:p>
        </w:tc>
      </w:tr>
      <w:tr w:rsidR="001E41F3" w:rsidRPr="004962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962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categories:</w:t>
            </w:r>
            <w:r w:rsidRPr="004962BD">
              <w:rPr>
                <w:b/>
                <w:i/>
                <w:noProof/>
                <w:sz w:val="18"/>
              </w:rPr>
              <w:br/>
              <w:t>F</w:t>
            </w:r>
            <w:r w:rsidRPr="004962BD">
              <w:rPr>
                <w:i/>
                <w:noProof/>
                <w:sz w:val="18"/>
              </w:rPr>
              <w:t xml:space="preserve">  (correction)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A</w:t>
            </w:r>
            <w:r w:rsidRPr="004962BD">
              <w:rPr>
                <w:i/>
                <w:noProof/>
                <w:sz w:val="18"/>
              </w:rPr>
              <w:t xml:space="preserve">  (</w:t>
            </w:r>
            <w:r w:rsidR="00DE34CF" w:rsidRPr="004962BD">
              <w:rPr>
                <w:i/>
                <w:noProof/>
                <w:sz w:val="18"/>
              </w:rPr>
              <w:t xml:space="preserve">mirror </w:t>
            </w:r>
            <w:r w:rsidRPr="004962BD">
              <w:rPr>
                <w:i/>
                <w:noProof/>
                <w:sz w:val="18"/>
              </w:rPr>
              <w:t>correspond</w:t>
            </w:r>
            <w:r w:rsidR="00DE34CF" w:rsidRPr="004962BD">
              <w:rPr>
                <w:i/>
                <w:noProof/>
                <w:sz w:val="18"/>
              </w:rPr>
              <w:t xml:space="preserve">ing </w:t>
            </w:r>
            <w:r w:rsidRPr="004962BD">
              <w:rPr>
                <w:i/>
                <w:noProof/>
                <w:sz w:val="18"/>
              </w:rPr>
              <w:t xml:space="preserve">to a </w:t>
            </w:r>
            <w:r w:rsidR="00DE34CF" w:rsidRPr="004962BD">
              <w:rPr>
                <w:i/>
                <w:noProof/>
                <w:sz w:val="18"/>
              </w:rPr>
              <w:t xml:space="preserve">change </w:t>
            </w:r>
            <w:r w:rsidRPr="004962BD">
              <w:rPr>
                <w:i/>
                <w:noProof/>
                <w:sz w:val="18"/>
              </w:rPr>
              <w:t xml:space="preserve">in an earlier </w:t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Pr="004962BD">
              <w:rPr>
                <w:i/>
                <w:noProof/>
                <w:sz w:val="18"/>
              </w:rPr>
              <w:t>release)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B</w:t>
            </w:r>
            <w:r w:rsidRPr="004962BD">
              <w:rPr>
                <w:i/>
                <w:noProof/>
                <w:sz w:val="18"/>
              </w:rPr>
              <w:t xml:space="preserve">  (addition of feature), 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C</w:t>
            </w:r>
            <w:r w:rsidRPr="004962BD">
              <w:rPr>
                <w:i/>
                <w:noProof/>
                <w:sz w:val="18"/>
              </w:rPr>
              <w:t xml:space="preserve">  (functional modification of feature)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D</w:t>
            </w:r>
            <w:r w:rsidRPr="004962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962BD" w:rsidRDefault="001E41F3">
            <w:pPr>
              <w:pStyle w:val="CRCoverPage"/>
              <w:rPr>
                <w:noProof/>
              </w:rPr>
            </w:pPr>
            <w:r w:rsidRPr="004962BD">
              <w:rPr>
                <w:noProof/>
                <w:sz w:val="18"/>
              </w:rPr>
              <w:t>Detailed explanations of the above categories can</w:t>
            </w:r>
            <w:r w:rsidRPr="004962B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962BD">
                <w:rPr>
                  <w:rStyle w:val="aa"/>
                  <w:noProof/>
                  <w:sz w:val="18"/>
                </w:rPr>
                <w:t>TR 21.900</w:t>
              </w:r>
            </w:hyperlink>
            <w:r w:rsidRPr="004962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962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releases:</w:t>
            </w:r>
            <w:r w:rsidRPr="004962BD">
              <w:rPr>
                <w:i/>
                <w:noProof/>
                <w:sz w:val="18"/>
              </w:rPr>
              <w:br/>
              <w:t>Rel-8</w:t>
            </w:r>
            <w:r w:rsidRPr="004962BD">
              <w:rPr>
                <w:i/>
                <w:noProof/>
                <w:sz w:val="18"/>
              </w:rPr>
              <w:tab/>
              <w:t>(Release 8)</w:t>
            </w:r>
            <w:r w:rsidR="007C2097" w:rsidRPr="004962BD">
              <w:rPr>
                <w:i/>
                <w:noProof/>
                <w:sz w:val="18"/>
              </w:rPr>
              <w:br/>
              <w:t>Rel-9</w:t>
            </w:r>
            <w:r w:rsidR="007C2097" w:rsidRPr="004962BD">
              <w:rPr>
                <w:i/>
                <w:noProof/>
                <w:sz w:val="18"/>
              </w:rPr>
              <w:tab/>
              <w:t>(Release 9)</w:t>
            </w:r>
            <w:r w:rsidR="009777D9" w:rsidRPr="004962BD">
              <w:rPr>
                <w:i/>
                <w:noProof/>
                <w:sz w:val="18"/>
              </w:rPr>
              <w:br/>
              <w:t>Rel-10</w:t>
            </w:r>
            <w:r w:rsidR="009777D9" w:rsidRPr="004962BD">
              <w:rPr>
                <w:i/>
                <w:noProof/>
                <w:sz w:val="18"/>
              </w:rPr>
              <w:tab/>
              <w:t>(Release 10)</w:t>
            </w:r>
            <w:r w:rsidR="000C038A" w:rsidRPr="004962BD">
              <w:rPr>
                <w:i/>
                <w:noProof/>
                <w:sz w:val="18"/>
              </w:rPr>
              <w:br/>
              <w:t>Rel-11</w:t>
            </w:r>
            <w:r w:rsidR="000C038A" w:rsidRPr="004962BD">
              <w:rPr>
                <w:i/>
                <w:noProof/>
                <w:sz w:val="18"/>
              </w:rPr>
              <w:tab/>
              <w:t>(Release 11)</w:t>
            </w:r>
            <w:r w:rsidR="000C038A" w:rsidRPr="004962BD">
              <w:rPr>
                <w:i/>
                <w:noProof/>
                <w:sz w:val="18"/>
              </w:rPr>
              <w:br/>
            </w:r>
            <w:r w:rsidR="002E472E" w:rsidRPr="004962BD">
              <w:rPr>
                <w:i/>
                <w:noProof/>
                <w:sz w:val="18"/>
              </w:rPr>
              <w:t>…</w:t>
            </w:r>
            <w:r w:rsidR="0051580D" w:rsidRPr="004962BD">
              <w:rPr>
                <w:i/>
                <w:noProof/>
                <w:sz w:val="18"/>
              </w:rPr>
              <w:br/>
            </w:r>
            <w:r w:rsidR="00E34898" w:rsidRPr="004962BD">
              <w:rPr>
                <w:i/>
                <w:noProof/>
                <w:sz w:val="18"/>
              </w:rPr>
              <w:t>Rel-16</w:t>
            </w:r>
            <w:r w:rsidR="00E34898" w:rsidRPr="004962BD">
              <w:rPr>
                <w:i/>
                <w:noProof/>
                <w:sz w:val="18"/>
              </w:rPr>
              <w:tab/>
              <w:t>(Release 16)</w:t>
            </w:r>
            <w:r w:rsidR="002E472E" w:rsidRPr="004962BD">
              <w:rPr>
                <w:i/>
                <w:noProof/>
                <w:sz w:val="18"/>
              </w:rPr>
              <w:br/>
              <w:t>Rel-17</w:t>
            </w:r>
            <w:r w:rsidR="002E472E" w:rsidRPr="004962BD">
              <w:rPr>
                <w:i/>
                <w:noProof/>
                <w:sz w:val="18"/>
              </w:rPr>
              <w:tab/>
              <w:t>(Release 17)</w:t>
            </w:r>
            <w:r w:rsidR="002E472E" w:rsidRPr="004962BD">
              <w:rPr>
                <w:i/>
                <w:noProof/>
                <w:sz w:val="18"/>
              </w:rPr>
              <w:br/>
              <w:t>Rel-18</w:t>
            </w:r>
            <w:r w:rsidR="002E472E" w:rsidRPr="004962BD">
              <w:rPr>
                <w:i/>
                <w:noProof/>
                <w:sz w:val="18"/>
              </w:rPr>
              <w:tab/>
              <w:t>(Release 18)</w:t>
            </w:r>
            <w:r w:rsidR="00C870F6" w:rsidRPr="004962BD">
              <w:rPr>
                <w:i/>
                <w:noProof/>
                <w:sz w:val="18"/>
              </w:rPr>
              <w:br/>
              <w:t>Rel-19</w:t>
            </w:r>
            <w:r w:rsidR="00653DE4" w:rsidRPr="004962B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4962BD" w14:paraId="7FBEB8E7" w14:textId="77777777" w:rsidTr="00547111">
        <w:tc>
          <w:tcPr>
            <w:tcW w:w="1843" w:type="dxa"/>
          </w:tcPr>
          <w:p w14:paraId="44A3A604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0D3BA" w14:textId="539FEA58" w:rsidR="004F2197" w:rsidRDefault="006C7D7C" w:rsidP="002730C0">
            <w:pPr>
              <w:pStyle w:val="CRCoverPage"/>
              <w:spacing w:after="0"/>
              <w:ind w:left="100"/>
            </w:pPr>
            <w:r w:rsidRPr="004962BD">
              <w:t>It is proposed to update TS 23.502 based on the conclusion for KI#6</w:t>
            </w:r>
            <w:r w:rsidR="0013653E" w:rsidRPr="004962BD">
              <w:t xml:space="preserve"> of TR 23.700-05</w:t>
            </w:r>
            <w:r w:rsidRPr="004962BD">
              <w:rPr>
                <w:rFonts w:eastAsia="Times New Roman" w:hint="eastAsia"/>
              </w:rPr>
              <w:t>.</w:t>
            </w:r>
            <w:r w:rsidR="002730C0" w:rsidRPr="004962BD">
              <w:t xml:space="preserve"> </w:t>
            </w:r>
            <w:r w:rsidR="004F2197" w:rsidRPr="004962BD">
              <w:t xml:space="preserve">The current </w:t>
            </w:r>
            <w:r w:rsidR="00C50E8A" w:rsidRPr="004962BD">
              <w:t>user location information</w:t>
            </w:r>
            <w:r w:rsidR="00C50E8A" w:rsidRPr="004962BD">
              <w:rPr>
                <w:noProof/>
                <w:lang w:eastAsia="ko-KR"/>
              </w:rPr>
              <w:t xml:space="preserve"> </w:t>
            </w:r>
            <w:r w:rsidR="004F2197" w:rsidRPr="004962BD">
              <w:t xml:space="preserve">on NGAP </w:t>
            </w:r>
            <w:r w:rsidR="00F55CF2" w:rsidRPr="004962BD">
              <w:t>is</w:t>
            </w:r>
            <w:r w:rsidR="004F2197" w:rsidRPr="004962BD">
              <w:t xml:space="preserve"> extended to support the additional </w:t>
            </w:r>
            <w:r w:rsidR="00C50E8A" w:rsidRPr="004962BD">
              <w:t>user location information</w:t>
            </w:r>
            <w:r w:rsidR="004F2197" w:rsidRPr="004962BD">
              <w:t xml:space="preserve"> </w:t>
            </w:r>
            <w:r w:rsidR="00331404" w:rsidRPr="004962BD">
              <w:t xml:space="preserve">of IAB-UE </w:t>
            </w:r>
            <w:r w:rsidR="004F2197" w:rsidRPr="004962BD">
              <w:t>for UEs connected to</w:t>
            </w:r>
            <w:r w:rsidR="00331404" w:rsidRPr="004962BD">
              <w:t xml:space="preserve"> MBSR</w:t>
            </w:r>
            <w:r w:rsidR="004F2197" w:rsidRPr="004962BD">
              <w:t>.</w:t>
            </w:r>
          </w:p>
          <w:p w14:paraId="15F305E3" w14:textId="77777777" w:rsidR="002D0D0F" w:rsidRDefault="002D0D0F" w:rsidP="002730C0">
            <w:pPr>
              <w:pStyle w:val="CRCoverPage"/>
              <w:spacing w:after="0"/>
              <w:ind w:left="100"/>
            </w:pPr>
          </w:p>
          <w:p w14:paraId="27358AF7" w14:textId="0EB8C96B" w:rsidR="002D0D0F" w:rsidRPr="004962BD" w:rsidRDefault="002D0D0F" w:rsidP="002730C0">
            <w:pPr>
              <w:pStyle w:val="CRCoverPage"/>
              <w:spacing w:after="0"/>
              <w:ind w:left="100"/>
            </w:pPr>
            <w:r>
              <w:t>Given that there are quite a few procedures impacted in TS 23.502, it is proposed to use a dedicated clause to document the additional ULI feature.</w:t>
            </w:r>
          </w:p>
          <w:p w14:paraId="708AA7DE" w14:textId="7C217C89" w:rsidR="001E41F3" w:rsidRPr="004962BD" w:rsidRDefault="001E41F3" w:rsidP="0098413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Summary of change</w:t>
            </w:r>
            <w:r w:rsidR="0051580D" w:rsidRPr="004962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E421AB" w:rsidR="001E41F3" w:rsidRPr="004962BD" w:rsidRDefault="008B10F6" w:rsidP="00766EDD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 xml:space="preserve">Providing </w:t>
            </w:r>
            <w:r w:rsidR="00C50E8A" w:rsidRPr="004962BD">
              <w:t>user location information</w:t>
            </w:r>
            <w:r w:rsidR="00C50E8A" w:rsidRPr="004962BD">
              <w:rPr>
                <w:noProof/>
                <w:lang w:eastAsia="ko-KR"/>
              </w:rPr>
              <w:t xml:space="preserve"> </w:t>
            </w:r>
            <w:r w:rsidRPr="004962BD">
              <w:rPr>
                <w:noProof/>
                <w:lang w:eastAsia="ko-KR"/>
              </w:rPr>
              <w:t>of IAB-</w:t>
            </w:r>
            <w:r w:rsidR="00766EDD">
              <w:rPr>
                <w:noProof/>
                <w:lang w:eastAsia="ko-KR"/>
              </w:rPr>
              <w:t>UE</w:t>
            </w:r>
            <w:r w:rsidRPr="004962BD">
              <w:rPr>
                <w:noProof/>
                <w:lang w:eastAsia="ko-KR"/>
              </w:rPr>
              <w:t xml:space="preserve"> to the AMF</w:t>
            </w:r>
            <w:r w:rsidR="002D0D0F">
              <w:rPr>
                <w:noProof/>
                <w:lang w:eastAsia="ko-KR"/>
              </w:rPr>
              <w:t xml:space="preserve"> serving the UE</w:t>
            </w:r>
            <w:r w:rsidR="00A70C5D" w:rsidRPr="004962BD">
              <w:rPr>
                <w:noProof/>
                <w:lang w:eastAsia="ko-KR"/>
              </w:rPr>
              <w:t>.</w:t>
            </w:r>
          </w:p>
        </w:tc>
      </w:tr>
      <w:tr w:rsidR="001E41F3" w:rsidRPr="004962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6F18F1" w14:textId="77777777" w:rsidR="001E41F3" w:rsidRDefault="002D0D0F">
            <w:pPr>
              <w:pStyle w:val="CRCoverPage"/>
              <w:spacing w:after="0"/>
              <w:ind w:left="100"/>
            </w:pPr>
            <w:r>
              <w:t xml:space="preserve">Additional ULI </w:t>
            </w:r>
            <w:r w:rsidR="0013653E" w:rsidRPr="004962BD">
              <w:t>is not supported.</w:t>
            </w:r>
          </w:p>
          <w:p w14:paraId="5C4BEB44" w14:textId="321C89ED" w:rsidR="002D0D0F" w:rsidRPr="004962BD" w:rsidRDefault="002D0D0F">
            <w:pPr>
              <w:pStyle w:val="CRCoverPage"/>
              <w:spacing w:after="0"/>
              <w:ind w:left="100"/>
              <w:rPr>
                <w:noProof/>
              </w:rPr>
            </w:pPr>
            <w:r>
              <w:t>Not aligned with RAN WGs.</w:t>
            </w:r>
          </w:p>
        </w:tc>
      </w:tr>
      <w:tr w:rsidR="001E41F3" w:rsidRPr="004962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D96D4E" w:rsidR="001E41F3" w:rsidRPr="004962BD" w:rsidRDefault="00537D75" w:rsidP="00FD2E14">
            <w:pPr>
              <w:pStyle w:val="CRCoverPage"/>
              <w:spacing w:after="0"/>
              <w:ind w:left="100"/>
              <w:rPr>
                <w:noProof/>
              </w:rPr>
            </w:pPr>
            <w:r>
              <w:t>4.X(new)</w:t>
            </w:r>
          </w:p>
        </w:tc>
      </w:tr>
      <w:tr w:rsidR="001E41F3" w:rsidRPr="004962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962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962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Other core specifications</w:t>
            </w:r>
            <w:r w:rsidRPr="004962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962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 xml:space="preserve">(show </w:t>
            </w:r>
            <w:r w:rsidR="00592D74" w:rsidRPr="004962BD">
              <w:rPr>
                <w:b/>
                <w:i/>
                <w:noProof/>
              </w:rPr>
              <w:t xml:space="preserve">related </w:t>
            </w:r>
            <w:r w:rsidRPr="004962BD">
              <w:rPr>
                <w:b/>
                <w:i/>
                <w:noProof/>
              </w:rPr>
              <w:t>CR</w:t>
            </w:r>
            <w:r w:rsidR="00592D74" w:rsidRPr="004962BD">
              <w:rPr>
                <w:b/>
                <w:i/>
                <w:noProof/>
              </w:rPr>
              <w:t>s</w:t>
            </w:r>
            <w:r w:rsidRPr="004962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>TS</w:t>
            </w:r>
            <w:r w:rsidR="000A6394" w:rsidRPr="004962BD">
              <w:rPr>
                <w:noProof/>
              </w:rPr>
              <w:t xml:space="preserve">/TR ... CR ... </w:t>
            </w:r>
          </w:p>
        </w:tc>
      </w:tr>
      <w:tr w:rsidR="001E41F3" w:rsidRPr="004962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962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962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962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962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44B10668" w:rsidR="00AE7E78" w:rsidRPr="0042466D" w:rsidRDefault="00AE7E78" w:rsidP="00537D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537D75">
        <w:rPr>
          <w:rFonts w:ascii="Arial" w:hAnsi="Arial" w:cs="Arial"/>
          <w:color w:val="FF0000"/>
          <w:sz w:val="28"/>
          <w:szCs w:val="28"/>
          <w:lang w:val="en-US"/>
        </w:rPr>
        <w:t xml:space="preserve"> (All text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1" w:name="_Toc517082226"/>
    </w:p>
    <w:p w14:paraId="48A06187" w14:textId="4D7336AB" w:rsidR="00D76F15" w:rsidRDefault="00D76F15" w:rsidP="00D76F15">
      <w:pPr>
        <w:pStyle w:val="2"/>
        <w:rPr>
          <w:ins w:id="2" w:author="Huawei user" w:date="2023-04-07T21:07:00Z"/>
        </w:rPr>
      </w:pPr>
      <w:bookmarkStart w:id="3" w:name="_Toc131528272"/>
      <w:bookmarkStart w:id="4" w:name="_Toc51834915"/>
      <w:bookmarkStart w:id="5" w:name="_Toc47592828"/>
      <w:bookmarkStart w:id="6" w:name="_Toc45193196"/>
      <w:bookmarkStart w:id="7" w:name="_Toc131527746"/>
      <w:bookmarkStart w:id="8" w:name="_Toc20203929"/>
      <w:bookmarkStart w:id="9" w:name="_Toc27894614"/>
      <w:bookmarkStart w:id="10" w:name="_Toc36191681"/>
      <w:bookmarkStart w:id="11" w:name="_Toc45192767"/>
      <w:bookmarkStart w:id="12" w:name="_Toc47592399"/>
      <w:bookmarkStart w:id="13" w:name="_Toc51834480"/>
      <w:bookmarkStart w:id="14" w:name="_Toc122443105"/>
      <w:bookmarkStart w:id="15" w:name="_Toc45192898"/>
      <w:bookmarkStart w:id="16" w:name="_Toc47592530"/>
      <w:bookmarkStart w:id="17" w:name="_Toc51834611"/>
      <w:bookmarkStart w:id="18" w:name="_Toc131527890"/>
      <w:bookmarkEnd w:id="1"/>
      <w:ins w:id="19" w:author="Huawei user" w:date="2023-04-07T21:07:00Z">
        <w:r>
          <w:t>4.X</w:t>
        </w:r>
        <w:r>
          <w:tab/>
        </w:r>
        <w:bookmarkEnd w:id="3"/>
        <w:bookmarkEnd w:id="4"/>
        <w:bookmarkEnd w:id="5"/>
        <w:bookmarkEnd w:id="6"/>
        <w:r>
          <w:t>Procedures for Mobile Base Station Relay</w:t>
        </w:r>
      </w:ins>
      <w:bookmarkEnd w:id="7"/>
      <w:ins w:id="20" w:author="Huawei user" w:date="2023-04-07T21:09:00Z">
        <w:r w:rsidR="00766EDD">
          <w:t xml:space="preserve"> (MBSR)</w:t>
        </w:r>
      </w:ins>
    </w:p>
    <w:p w14:paraId="4BCA5554" w14:textId="77777777" w:rsidR="00D76F15" w:rsidRDefault="00D76F15" w:rsidP="00D76F15">
      <w:pPr>
        <w:pStyle w:val="30"/>
        <w:rPr>
          <w:ins w:id="21" w:author="Huawei user" w:date="2023-04-07T21:07:00Z"/>
        </w:rPr>
      </w:pPr>
      <w:bookmarkStart w:id="22" w:name="_Toc131528273"/>
      <w:bookmarkStart w:id="23" w:name="_Toc51834916"/>
      <w:bookmarkStart w:id="24" w:name="_Toc47592829"/>
      <w:bookmarkStart w:id="25" w:name="_Toc45193197"/>
      <w:bookmarkStart w:id="26" w:name="_Toc36192099"/>
      <w:bookmarkStart w:id="27" w:name="_Toc27895017"/>
      <w:bookmarkStart w:id="28" w:name="_Toc20204325"/>
      <w:bookmarkEnd w:id="8"/>
      <w:bookmarkEnd w:id="9"/>
      <w:bookmarkEnd w:id="10"/>
      <w:bookmarkEnd w:id="11"/>
      <w:bookmarkEnd w:id="12"/>
      <w:bookmarkEnd w:id="13"/>
      <w:bookmarkEnd w:id="14"/>
      <w:ins w:id="29" w:author="Huawei user" w:date="2023-04-07T21:07:00Z">
        <w:r>
          <w:t>4.X.1</w:t>
        </w:r>
        <w:r>
          <w:tab/>
          <w:t>General</w:t>
        </w:r>
        <w:bookmarkEnd w:id="22"/>
        <w:bookmarkEnd w:id="23"/>
        <w:bookmarkEnd w:id="24"/>
        <w:bookmarkEnd w:id="25"/>
        <w:bookmarkEnd w:id="26"/>
        <w:bookmarkEnd w:id="27"/>
        <w:bookmarkEnd w:id="28"/>
      </w:ins>
    </w:p>
    <w:p w14:paraId="2C3856D3" w14:textId="77777777" w:rsidR="00D76F15" w:rsidRDefault="00D76F15" w:rsidP="00D76F15">
      <w:pPr>
        <w:rPr>
          <w:ins w:id="30" w:author="Huawei user" w:date="2023-04-07T21:07:00Z"/>
        </w:rPr>
      </w:pPr>
      <w:ins w:id="31" w:author="Huawei user" w:date="2023-04-07T21:07:00Z">
        <w:r>
          <w:t>This clause specifies the procedures that enable the support of Mobile Base Station Relay (MBSR), as defined in clause 5.35a of TS 23.501 [2].</w:t>
        </w:r>
      </w:ins>
    </w:p>
    <w:p w14:paraId="0867B84B" w14:textId="77777777" w:rsidR="00D76F15" w:rsidRDefault="00D76F15" w:rsidP="00D76F15">
      <w:pPr>
        <w:pStyle w:val="30"/>
        <w:rPr>
          <w:ins w:id="32" w:author="Huawei user" w:date="2023-04-07T21:07:00Z"/>
        </w:rPr>
      </w:pPr>
      <w:ins w:id="33" w:author="Huawei user" w:date="2023-04-07T21:07:00Z">
        <w:r>
          <w:t>4.X.2</w:t>
        </w:r>
        <w:r>
          <w:tab/>
        </w:r>
        <w:bookmarkStart w:id="34" w:name="_Toc131528274"/>
        <w:bookmarkStart w:id="35" w:name="_Toc51834917"/>
        <w:bookmarkStart w:id="36" w:name="_Toc47592830"/>
        <w:bookmarkStart w:id="37" w:name="_Toc45193198"/>
        <w:r>
          <w:t>Additional User Location Information</w:t>
        </w:r>
        <w:bookmarkEnd w:id="34"/>
        <w:bookmarkEnd w:id="35"/>
        <w:bookmarkEnd w:id="36"/>
        <w:bookmarkEnd w:id="37"/>
      </w:ins>
    </w:p>
    <w:p w14:paraId="5B36C5A1" w14:textId="6C81FEBC" w:rsidR="00D76F15" w:rsidRDefault="00D76F15" w:rsidP="005018A7">
      <w:ins w:id="38" w:author="Huawei user" w:date="2023-04-07T21:07:00Z">
        <w:r>
          <w:t>As described in clause 5.35A of TS 23.501[2]</w:t>
        </w:r>
      </w:ins>
      <w:ins w:id="39" w:author="Huawei user" w:date="2023-04-07T21:21:00Z">
        <w:r w:rsidR="005018A7">
          <w:t xml:space="preserve">, </w:t>
        </w:r>
      </w:ins>
      <w:ins w:id="40" w:author="Huawei user" w:date="2023-04-07T21:07:00Z">
        <w:r w:rsidR="005018A7">
          <w:t>w</w:t>
        </w:r>
        <w:r>
          <w:rPr>
            <w:lang w:eastAsia="zh-CN"/>
          </w:rPr>
          <w:t xml:space="preserve">hen </w:t>
        </w:r>
      </w:ins>
      <w:ins w:id="41" w:author="Huawei user" w:date="2023-04-07T21:21:00Z">
        <w:r w:rsidR="005018A7">
          <w:rPr>
            <w:lang w:eastAsia="zh-CN"/>
          </w:rPr>
          <w:t>an</w:t>
        </w:r>
      </w:ins>
      <w:bookmarkStart w:id="42" w:name="_GoBack"/>
      <w:bookmarkEnd w:id="42"/>
      <w:ins w:id="43" w:author="Huawei user" w:date="2023-04-07T21:07:00Z">
        <w:r>
          <w:rPr>
            <w:lang w:eastAsia="zh-CN"/>
          </w:rPr>
          <w:t xml:space="preserve"> UE is being served by a</w:t>
        </w:r>
        <w:r>
          <w:rPr>
            <w:lang w:val="en-US" w:eastAsia="zh-CN"/>
          </w:rPr>
          <w:t>n</w:t>
        </w:r>
        <w:r>
          <w:rPr>
            <w:lang w:eastAsia="zh-CN"/>
          </w:rPr>
          <w:t xml:space="preserve"> MBSR, </w:t>
        </w:r>
        <w:r>
          <w:t xml:space="preserve">for any N2 messages sent by NG-RAN to AMF, </w:t>
        </w:r>
        <w:r>
          <w:rPr>
            <w:lang w:eastAsia="zh-CN"/>
          </w:rPr>
          <w:t>if the User Location Information is included,</w:t>
        </w:r>
        <w:r>
          <w:t xml:space="preserve"> the N2 parameters shall also include the User Location Information</w:t>
        </w:r>
        <w:r>
          <w:rPr>
            <w:lang w:eastAsia="zh-CN"/>
          </w:rPr>
          <w:t xml:space="preserve"> of this MBSR.</w:t>
        </w:r>
        <w:r w:rsidRPr="008513D9">
          <w:rPr>
            <w:lang w:eastAsia="ko-KR"/>
          </w:rPr>
          <w:t xml:space="preserve"> </w:t>
        </w:r>
      </w:ins>
      <w:r w:rsidRPr="008513D9">
        <w:rPr>
          <w:lang w:eastAsia="ko-KR"/>
        </w:rPr>
        <w:t xml:space="preserve"> </w:t>
      </w:r>
    </w:p>
    <w:bookmarkEnd w:id="15"/>
    <w:bookmarkEnd w:id="16"/>
    <w:bookmarkEnd w:id="17"/>
    <w:bookmarkEnd w:id="1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2F0794" w14:textId="77777777" w:rsidR="003E76DC" w:rsidRDefault="003E76DC">
      <w:r>
        <w:separator/>
      </w:r>
    </w:p>
  </w:endnote>
  <w:endnote w:type="continuationSeparator" w:id="0">
    <w:p w14:paraId="27AC3C43" w14:textId="77777777" w:rsidR="003E76DC" w:rsidRDefault="003E7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7F3DB9" w14:textId="77777777" w:rsidR="003E76DC" w:rsidRDefault="003E76DC">
      <w:r>
        <w:separator/>
      </w:r>
    </w:p>
  </w:footnote>
  <w:footnote w:type="continuationSeparator" w:id="0">
    <w:p w14:paraId="2B8DEA08" w14:textId="77777777" w:rsidR="003E76DC" w:rsidRDefault="003E76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B3079" w:rsidRDefault="00BB30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B3079" w:rsidRDefault="00BB307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B3079" w:rsidRDefault="00BB307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B3079" w:rsidRDefault="00BB307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586"/>
    <w:rsid w:val="00022E4A"/>
    <w:rsid w:val="00071523"/>
    <w:rsid w:val="00096731"/>
    <w:rsid w:val="000A11F0"/>
    <w:rsid w:val="000A6394"/>
    <w:rsid w:val="000B7FED"/>
    <w:rsid w:val="000C038A"/>
    <w:rsid w:val="000C5209"/>
    <w:rsid w:val="000C6598"/>
    <w:rsid w:val="000D44B3"/>
    <w:rsid w:val="000F4056"/>
    <w:rsid w:val="000F74DC"/>
    <w:rsid w:val="001054AC"/>
    <w:rsid w:val="00123D10"/>
    <w:rsid w:val="001327F1"/>
    <w:rsid w:val="00132A36"/>
    <w:rsid w:val="00134E80"/>
    <w:rsid w:val="0013653E"/>
    <w:rsid w:val="001439B3"/>
    <w:rsid w:val="00145D43"/>
    <w:rsid w:val="00146899"/>
    <w:rsid w:val="00192AF7"/>
    <w:rsid w:val="00192C46"/>
    <w:rsid w:val="001A08B3"/>
    <w:rsid w:val="001A7B60"/>
    <w:rsid w:val="001B2BB3"/>
    <w:rsid w:val="001B52F0"/>
    <w:rsid w:val="001B7A65"/>
    <w:rsid w:val="001C54D3"/>
    <w:rsid w:val="001E075B"/>
    <w:rsid w:val="001E36AA"/>
    <w:rsid w:val="001E41F3"/>
    <w:rsid w:val="001F21D6"/>
    <w:rsid w:val="00234DBE"/>
    <w:rsid w:val="0025360F"/>
    <w:rsid w:val="00255DA9"/>
    <w:rsid w:val="0026004D"/>
    <w:rsid w:val="002640DD"/>
    <w:rsid w:val="00265656"/>
    <w:rsid w:val="0027165E"/>
    <w:rsid w:val="00272E32"/>
    <w:rsid w:val="002730C0"/>
    <w:rsid w:val="00275D12"/>
    <w:rsid w:val="00284FEB"/>
    <w:rsid w:val="002860C4"/>
    <w:rsid w:val="002A3571"/>
    <w:rsid w:val="002B5741"/>
    <w:rsid w:val="002D0D0F"/>
    <w:rsid w:val="002E0D43"/>
    <w:rsid w:val="002E472E"/>
    <w:rsid w:val="00303A7D"/>
    <w:rsid w:val="00305409"/>
    <w:rsid w:val="00331404"/>
    <w:rsid w:val="00336E88"/>
    <w:rsid w:val="003373BA"/>
    <w:rsid w:val="003473EC"/>
    <w:rsid w:val="0035757B"/>
    <w:rsid w:val="003609EF"/>
    <w:rsid w:val="0036231A"/>
    <w:rsid w:val="00374DD4"/>
    <w:rsid w:val="003753FF"/>
    <w:rsid w:val="003B08BD"/>
    <w:rsid w:val="003E1A36"/>
    <w:rsid w:val="003E578C"/>
    <w:rsid w:val="003E76DC"/>
    <w:rsid w:val="00410371"/>
    <w:rsid w:val="004242F1"/>
    <w:rsid w:val="00450846"/>
    <w:rsid w:val="00451DCB"/>
    <w:rsid w:val="00461685"/>
    <w:rsid w:val="00477300"/>
    <w:rsid w:val="004962BD"/>
    <w:rsid w:val="004B75B7"/>
    <w:rsid w:val="004D126A"/>
    <w:rsid w:val="004F2197"/>
    <w:rsid w:val="004F732A"/>
    <w:rsid w:val="005018A7"/>
    <w:rsid w:val="00511C66"/>
    <w:rsid w:val="005141D9"/>
    <w:rsid w:val="0051580D"/>
    <w:rsid w:val="00532A0F"/>
    <w:rsid w:val="00537D75"/>
    <w:rsid w:val="00547111"/>
    <w:rsid w:val="00550523"/>
    <w:rsid w:val="00552034"/>
    <w:rsid w:val="005563A0"/>
    <w:rsid w:val="00592D74"/>
    <w:rsid w:val="00593E7F"/>
    <w:rsid w:val="005942EF"/>
    <w:rsid w:val="005E2C44"/>
    <w:rsid w:val="005E4811"/>
    <w:rsid w:val="00601C30"/>
    <w:rsid w:val="006025D4"/>
    <w:rsid w:val="00611FA5"/>
    <w:rsid w:val="00621188"/>
    <w:rsid w:val="006257ED"/>
    <w:rsid w:val="00643BD2"/>
    <w:rsid w:val="0064775D"/>
    <w:rsid w:val="00653DE4"/>
    <w:rsid w:val="00660A76"/>
    <w:rsid w:val="00664F6F"/>
    <w:rsid w:val="00665337"/>
    <w:rsid w:val="00665C47"/>
    <w:rsid w:val="00686F7F"/>
    <w:rsid w:val="00695808"/>
    <w:rsid w:val="006B3717"/>
    <w:rsid w:val="006B46FB"/>
    <w:rsid w:val="006C7D7C"/>
    <w:rsid w:val="006D5D92"/>
    <w:rsid w:val="006E21FB"/>
    <w:rsid w:val="006F4A06"/>
    <w:rsid w:val="00722D79"/>
    <w:rsid w:val="00732E39"/>
    <w:rsid w:val="00737BDD"/>
    <w:rsid w:val="00744B8D"/>
    <w:rsid w:val="00747E1F"/>
    <w:rsid w:val="0075127C"/>
    <w:rsid w:val="00752585"/>
    <w:rsid w:val="00756D0C"/>
    <w:rsid w:val="00757D40"/>
    <w:rsid w:val="00766EDD"/>
    <w:rsid w:val="007701F4"/>
    <w:rsid w:val="00773910"/>
    <w:rsid w:val="0078718C"/>
    <w:rsid w:val="00791048"/>
    <w:rsid w:val="00792342"/>
    <w:rsid w:val="007977A8"/>
    <w:rsid w:val="007B41A6"/>
    <w:rsid w:val="007B512A"/>
    <w:rsid w:val="007B717F"/>
    <w:rsid w:val="007C2097"/>
    <w:rsid w:val="007D2473"/>
    <w:rsid w:val="007D6A07"/>
    <w:rsid w:val="007D70E0"/>
    <w:rsid w:val="007D731B"/>
    <w:rsid w:val="007E21B3"/>
    <w:rsid w:val="007E58C5"/>
    <w:rsid w:val="007F7259"/>
    <w:rsid w:val="008040A8"/>
    <w:rsid w:val="00804557"/>
    <w:rsid w:val="00805D4B"/>
    <w:rsid w:val="008279FA"/>
    <w:rsid w:val="008370FE"/>
    <w:rsid w:val="00844DEF"/>
    <w:rsid w:val="008513D9"/>
    <w:rsid w:val="008548ED"/>
    <w:rsid w:val="00857FE1"/>
    <w:rsid w:val="008626E7"/>
    <w:rsid w:val="00870EE7"/>
    <w:rsid w:val="00885409"/>
    <w:rsid w:val="008863B9"/>
    <w:rsid w:val="00896B2A"/>
    <w:rsid w:val="008A45A6"/>
    <w:rsid w:val="008B10F6"/>
    <w:rsid w:val="008B3FE7"/>
    <w:rsid w:val="008B4535"/>
    <w:rsid w:val="008B5C03"/>
    <w:rsid w:val="008C2072"/>
    <w:rsid w:val="008D3CCC"/>
    <w:rsid w:val="008E33AE"/>
    <w:rsid w:val="008F118E"/>
    <w:rsid w:val="008F3789"/>
    <w:rsid w:val="008F686C"/>
    <w:rsid w:val="00905B00"/>
    <w:rsid w:val="009148DE"/>
    <w:rsid w:val="00941E30"/>
    <w:rsid w:val="00957525"/>
    <w:rsid w:val="0096766D"/>
    <w:rsid w:val="00972CE1"/>
    <w:rsid w:val="009777D9"/>
    <w:rsid w:val="0098413D"/>
    <w:rsid w:val="00987AC5"/>
    <w:rsid w:val="00991B88"/>
    <w:rsid w:val="009A238F"/>
    <w:rsid w:val="009A5753"/>
    <w:rsid w:val="009A579D"/>
    <w:rsid w:val="009B69F6"/>
    <w:rsid w:val="009C547B"/>
    <w:rsid w:val="009D49F6"/>
    <w:rsid w:val="009E3297"/>
    <w:rsid w:val="009F2E22"/>
    <w:rsid w:val="009F734F"/>
    <w:rsid w:val="009F74B7"/>
    <w:rsid w:val="00A246B6"/>
    <w:rsid w:val="00A43F3A"/>
    <w:rsid w:val="00A47E70"/>
    <w:rsid w:val="00A50CF0"/>
    <w:rsid w:val="00A51EDA"/>
    <w:rsid w:val="00A671E7"/>
    <w:rsid w:val="00A70C5D"/>
    <w:rsid w:val="00A70F31"/>
    <w:rsid w:val="00A7671C"/>
    <w:rsid w:val="00AA2CBC"/>
    <w:rsid w:val="00AA5811"/>
    <w:rsid w:val="00AC5820"/>
    <w:rsid w:val="00AD1CD8"/>
    <w:rsid w:val="00AE7E78"/>
    <w:rsid w:val="00B258BB"/>
    <w:rsid w:val="00B54244"/>
    <w:rsid w:val="00B57B0B"/>
    <w:rsid w:val="00B60401"/>
    <w:rsid w:val="00B67B97"/>
    <w:rsid w:val="00B86482"/>
    <w:rsid w:val="00B968C8"/>
    <w:rsid w:val="00BA3EC5"/>
    <w:rsid w:val="00BA4097"/>
    <w:rsid w:val="00BA51D9"/>
    <w:rsid w:val="00BB233B"/>
    <w:rsid w:val="00BB3079"/>
    <w:rsid w:val="00BB5369"/>
    <w:rsid w:val="00BB5DFC"/>
    <w:rsid w:val="00BC4DEC"/>
    <w:rsid w:val="00BD03F8"/>
    <w:rsid w:val="00BD279D"/>
    <w:rsid w:val="00BD6BB8"/>
    <w:rsid w:val="00C10E50"/>
    <w:rsid w:val="00C40179"/>
    <w:rsid w:val="00C405DF"/>
    <w:rsid w:val="00C50E8A"/>
    <w:rsid w:val="00C543DE"/>
    <w:rsid w:val="00C66BA2"/>
    <w:rsid w:val="00C71A3D"/>
    <w:rsid w:val="00C870F6"/>
    <w:rsid w:val="00C95985"/>
    <w:rsid w:val="00CB0609"/>
    <w:rsid w:val="00CB4A97"/>
    <w:rsid w:val="00CC109B"/>
    <w:rsid w:val="00CC5026"/>
    <w:rsid w:val="00CC68D0"/>
    <w:rsid w:val="00CD61B0"/>
    <w:rsid w:val="00CE2C1C"/>
    <w:rsid w:val="00CF12F1"/>
    <w:rsid w:val="00CF4521"/>
    <w:rsid w:val="00D03F9A"/>
    <w:rsid w:val="00D06D51"/>
    <w:rsid w:val="00D078D1"/>
    <w:rsid w:val="00D24991"/>
    <w:rsid w:val="00D31C6D"/>
    <w:rsid w:val="00D452FE"/>
    <w:rsid w:val="00D50255"/>
    <w:rsid w:val="00D562AF"/>
    <w:rsid w:val="00D66520"/>
    <w:rsid w:val="00D76F15"/>
    <w:rsid w:val="00D84606"/>
    <w:rsid w:val="00D84AE9"/>
    <w:rsid w:val="00D864A9"/>
    <w:rsid w:val="00DA511B"/>
    <w:rsid w:val="00DA6E03"/>
    <w:rsid w:val="00DB57FE"/>
    <w:rsid w:val="00DC1FB5"/>
    <w:rsid w:val="00DD7874"/>
    <w:rsid w:val="00DE34CF"/>
    <w:rsid w:val="00E13F3D"/>
    <w:rsid w:val="00E23FB8"/>
    <w:rsid w:val="00E34898"/>
    <w:rsid w:val="00E63074"/>
    <w:rsid w:val="00E96203"/>
    <w:rsid w:val="00EB09B7"/>
    <w:rsid w:val="00EC7413"/>
    <w:rsid w:val="00EE7D7C"/>
    <w:rsid w:val="00EF2826"/>
    <w:rsid w:val="00EF6A2F"/>
    <w:rsid w:val="00F25D98"/>
    <w:rsid w:val="00F300FB"/>
    <w:rsid w:val="00F363E9"/>
    <w:rsid w:val="00F37A18"/>
    <w:rsid w:val="00F51150"/>
    <w:rsid w:val="00F55CF2"/>
    <w:rsid w:val="00F81C5E"/>
    <w:rsid w:val="00FA17C1"/>
    <w:rsid w:val="00FB0327"/>
    <w:rsid w:val="00FB6386"/>
    <w:rsid w:val="00FC16ED"/>
    <w:rsid w:val="00FC1A71"/>
    <w:rsid w:val="00FD0F34"/>
    <w:rsid w:val="00FD2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basedOn w:val="a0"/>
    <w:link w:val="40"/>
    <w:rsid w:val="001E36A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E36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36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57D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015586"/>
    <w:rPr>
      <w:rFonts w:eastAsia="Times New Roman"/>
      <w:i/>
      <w:color w:val="0000FF"/>
    </w:rPr>
  </w:style>
  <w:style w:type="character" w:customStyle="1" w:styleId="Char2">
    <w:name w:val="批注框文本 Char"/>
    <w:link w:val="ae"/>
    <w:rsid w:val="00015586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1558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015586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15586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015586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01558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015586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0"/>
    <w:rsid w:val="00015586"/>
    <w:rPr>
      <w:rFonts w:ascii="Arial" w:hAnsi="Arial"/>
      <w:sz w:val="22"/>
      <w:lang w:val="en-GB" w:eastAsia="en-US"/>
    </w:rPr>
  </w:style>
  <w:style w:type="character" w:customStyle="1" w:styleId="9Char">
    <w:name w:val="标题 9 Char"/>
    <w:link w:val="9"/>
    <w:rsid w:val="00015586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01558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155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558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015586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a"/>
    <w:rsid w:val="0001558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2">
    <w:name w:val="Normal (Web)"/>
    <w:basedOn w:val="a"/>
    <w:uiPriority w:val="99"/>
    <w:unhideWhenUsed/>
    <w:rsid w:val="0001558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a"/>
    <w:rsid w:val="00015586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af3">
    <w:name w:val="Revision"/>
    <w:hidden/>
    <w:uiPriority w:val="99"/>
    <w:semiHidden/>
    <w:rsid w:val="00015586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0155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">
    <w:name w:val="Mention"/>
    <w:uiPriority w:val="99"/>
    <w:semiHidden/>
    <w:unhideWhenUsed/>
    <w:rsid w:val="00015586"/>
    <w:rPr>
      <w:color w:val="2B579A"/>
      <w:shd w:val="clear" w:color="auto" w:fill="E6E6E6"/>
    </w:rPr>
  </w:style>
  <w:style w:type="paragraph" w:customStyle="1" w:styleId="ZC">
    <w:name w:val="ZC"/>
    <w:rsid w:val="0001558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1558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0155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15586"/>
    <w:rPr>
      <w:rFonts w:ascii="Arial" w:hAnsi="Arial"/>
      <w:sz w:val="18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015586"/>
    <w:rPr>
      <w:rFonts w:eastAsia="Times New Roman"/>
    </w:rPr>
  </w:style>
  <w:style w:type="paragraph" w:styleId="af5">
    <w:name w:val="Block Text"/>
    <w:basedOn w:val="a"/>
    <w:rsid w:val="0001558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6">
    <w:name w:val="Body Text"/>
    <w:basedOn w:val="a"/>
    <w:link w:val="Char5"/>
    <w:rsid w:val="00015586"/>
    <w:pPr>
      <w:spacing w:after="120"/>
    </w:pPr>
    <w:rPr>
      <w:rFonts w:eastAsia="Times New Roman"/>
    </w:rPr>
  </w:style>
  <w:style w:type="character" w:customStyle="1" w:styleId="Char5">
    <w:name w:val="正文文本 Char"/>
    <w:basedOn w:val="a0"/>
    <w:link w:val="af6"/>
    <w:rsid w:val="00015586"/>
    <w:rPr>
      <w:rFonts w:ascii="Times New Roman" w:eastAsia="Times New Roman" w:hAnsi="Times New Roman"/>
      <w:lang w:val="en-GB" w:eastAsia="en-US"/>
    </w:rPr>
  </w:style>
  <w:style w:type="paragraph" w:styleId="25">
    <w:name w:val="Body Text 2"/>
    <w:basedOn w:val="a"/>
    <w:link w:val="2Char0"/>
    <w:rsid w:val="00015586"/>
    <w:pPr>
      <w:spacing w:after="120" w:line="480" w:lineRule="auto"/>
    </w:pPr>
    <w:rPr>
      <w:rFonts w:eastAsia="Times New Roman"/>
    </w:rPr>
  </w:style>
  <w:style w:type="character" w:customStyle="1" w:styleId="2Char0">
    <w:name w:val="正文文本 2 Char"/>
    <w:basedOn w:val="a0"/>
    <w:link w:val="25"/>
    <w:rsid w:val="00015586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Char0"/>
    <w:rsid w:val="00015586"/>
    <w:pPr>
      <w:spacing w:after="120"/>
    </w:pPr>
    <w:rPr>
      <w:rFonts w:eastAsia="Times New Roman"/>
      <w:sz w:val="16"/>
      <w:szCs w:val="16"/>
    </w:rPr>
  </w:style>
  <w:style w:type="character" w:customStyle="1" w:styleId="3Char0">
    <w:name w:val="正文文本 3 Char"/>
    <w:basedOn w:val="a0"/>
    <w:link w:val="34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6"/>
    <w:link w:val="Char6"/>
    <w:rsid w:val="00015586"/>
    <w:pPr>
      <w:spacing w:after="180"/>
      <w:ind w:firstLine="360"/>
    </w:pPr>
  </w:style>
  <w:style w:type="character" w:customStyle="1" w:styleId="Char6">
    <w:name w:val="正文首行缩进 Char"/>
    <w:basedOn w:val="Char5"/>
    <w:link w:val="af7"/>
    <w:rsid w:val="00015586"/>
    <w:rPr>
      <w:rFonts w:ascii="Times New Roman" w:eastAsia="Times New Roman" w:hAnsi="Times New Roman"/>
      <w:lang w:val="en-GB" w:eastAsia="en-US"/>
    </w:rPr>
  </w:style>
  <w:style w:type="paragraph" w:styleId="af8">
    <w:name w:val="Body Text Indent"/>
    <w:basedOn w:val="a"/>
    <w:link w:val="Char7"/>
    <w:rsid w:val="00015586"/>
    <w:pPr>
      <w:spacing w:after="120"/>
      <w:ind w:left="283"/>
    </w:pPr>
    <w:rPr>
      <w:rFonts w:eastAsia="Times New Roman"/>
    </w:rPr>
  </w:style>
  <w:style w:type="character" w:customStyle="1" w:styleId="Char7">
    <w:name w:val="正文文本缩进 Char"/>
    <w:basedOn w:val="a0"/>
    <w:link w:val="af8"/>
    <w:rsid w:val="00015586"/>
    <w:rPr>
      <w:rFonts w:ascii="Times New Roman" w:eastAsia="Times New Roman" w:hAnsi="Times New Roman"/>
      <w:lang w:val="en-GB" w:eastAsia="en-US"/>
    </w:rPr>
  </w:style>
  <w:style w:type="paragraph" w:styleId="26">
    <w:name w:val="Body Text First Indent 2"/>
    <w:basedOn w:val="af8"/>
    <w:link w:val="2Char1"/>
    <w:rsid w:val="00015586"/>
    <w:pPr>
      <w:spacing w:after="180"/>
      <w:ind w:left="360" w:firstLine="360"/>
    </w:pPr>
  </w:style>
  <w:style w:type="character" w:customStyle="1" w:styleId="2Char1">
    <w:name w:val="正文首行缩进 2 Char"/>
    <w:basedOn w:val="Char7"/>
    <w:link w:val="26"/>
    <w:rsid w:val="00015586"/>
    <w:rPr>
      <w:rFonts w:ascii="Times New Roman" w:eastAsia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15586"/>
    <w:pPr>
      <w:spacing w:after="120" w:line="480" w:lineRule="auto"/>
      <w:ind w:left="283"/>
    </w:pPr>
    <w:rPr>
      <w:rFonts w:eastAsia="Times New Roman"/>
    </w:rPr>
  </w:style>
  <w:style w:type="character" w:customStyle="1" w:styleId="2Char2">
    <w:name w:val="正文文本缩进 2 Char"/>
    <w:basedOn w:val="a0"/>
    <w:link w:val="27"/>
    <w:rsid w:val="00015586"/>
    <w:rPr>
      <w:rFonts w:ascii="Times New Roman" w:eastAsia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1558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Char1">
    <w:name w:val="正文文本缩进 3 Char"/>
    <w:basedOn w:val="a0"/>
    <w:link w:val="35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015586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Char8"/>
    <w:rsid w:val="00015586"/>
    <w:pPr>
      <w:spacing w:after="0"/>
      <w:ind w:left="4252"/>
    </w:pPr>
    <w:rPr>
      <w:rFonts w:eastAsia="Times New Roman"/>
    </w:rPr>
  </w:style>
  <w:style w:type="character" w:customStyle="1" w:styleId="Char8">
    <w:name w:val="结束语 Char"/>
    <w:basedOn w:val="a0"/>
    <w:link w:val="afa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Char1">
    <w:name w:val="批注文字 Char"/>
    <w:basedOn w:val="a0"/>
    <w:link w:val="ac"/>
    <w:rsid w:val="00015586"/>
    <w:rPr>
      <w:rFonts w:ascii="Times New Roman" w:hAnsi="Times New Roman"/>
      <w:lang w:val="en-GB" w:eastAsia="en-US"/>
    </w:rPr>
  </w:style>
  <w:style w:type="character" w:customStyle="1" w:styleId="Char3">
    <w:name w:val="批注主题 Char"/>
    <w:basedOn w:val="Char1"/>
    <w:link w:val="af"/>
    <w:rsid w:val="00015586"/>
    <w:rPr>
      <w:rFonts w:ascii="Times New Roman" w:hAnsi="Times New Roman"/>
      <w:b/>
      <w:bCs/>
      <w:lang w:val="en-GB" w:eastAsia="en-US"/>
    </w:rPr>
  </w:style>
  <w:style w:type="paragraph" w:styleId="afb">
    <w:name w:val="Date"/>
    <w:basedOn w:val="a"/>
    <w:next w:val="a"/>
    <w:link w:val="Char9"/>
    <w:rsid w:val="00015586"/>
    <w:rPr>
      <w:rFonts w:eastAsia="Times New Roman"/>
    </w:rPr>
  </w:style>
  <w:style w:type="character" w:customStyle="1" w:styleId="Char9">
    <w:name w:val="日期 Char"/>
    <w:basedOn w:val="a0"/>
    <w:link w:val="afb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Char4">
    <w:name w:val="文档结构图 Char"/>
    <w:basedOn w:val="a0"/>
    <w:link w:val="af0"/>
    <w:rsid w:val="00015586"/>
    <w:rPr>
      <w:rFonts w:ascii="Tahoma" w:hAnsi="Tahoma" w:cs="Tahoma"/>
      <w:shd w:val="clear" w:color="auto" w:fill="000080"/>
      <w:lang w:val="en-GB" w:eastAsia="en-US"/>
    </w:rPr>
  </w:style>
  <w:style w:type="paragraph" w:styleId="afc">
    <w:name w:val="E-mail Signature"/>
    <w:basedOn w:val="a"/>
    <w:link w:val="Chara"/>
    <w:rsid w:val="00015586"/>
    <w:pPr>
      <w:spacing w:after="0"/>
    </w:pPr>
    <w:rPr>
      <w:rFonts w:eastAsia="Times New Roman"/>
    </w:rPr>
  </w:style>
  <w:style w:type="character" w:customStyle="1" w:styleId="Chara">
    <w:name w:val="电子邮件签名 Char"/>
    <w:basedOn w:val="a0"/>
    <w:link w:val="afc"/>
    <w:rsid w:val="00015586"/>
    <w:rPr>
      <w:rFonts w:ascii="Times New Roman" w:eastAsia="Times New Roman" w:hAnsi="Times New Roman"/>
      <w:lang w:val="en-GB" w:eastAsia="en-US"/>
    </w:rPr>
  </w:style>
  <w:style w:type="paragraph" w:styleId="afd">
    <w:name w:val="endnote text"/>
    <w:basedOn w:val="a"/>
    <w:link w:val="Charb"/>
    <w:rsid w:val="00015586"/>
    <w:pPr>
      <w:spacing w:after="0"/>
    </w:pPr>
    <w:rPr>
      <w:rFonts w:eastAsia="Times New Roman"/>
    </w:rPr>
  </w:style>
  <w:style w:type="character" w:customStyle="1" w:styleId="Charb">
    <w:name w:val="尾注文本 Char"/>
    <w:basedOn w:val="a0"/>
    <w:link w:val="afd"/>
    <w:rsid w:val="00015586"/>
    <w:rPr>
      <w:rFonts w:ascii="Times New Roman" w:eastAsia="Times New Roman" w:hAnsi="Times New Roman"/>
      <w:lang w:val="en-GB" w:eastAsia="en-US"/>
    </w:rPr>
  </w:style>
  <w:style w:type="paragraph" w:styleId="afe">
    <w:name w:val="envelope address"/>
    <w:basedOn w:val="a"/>
    <w:rsid w:val="0001558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">
    <w:name w:val="envelope return"/>
    <w:basedOn w:val="a"/>
    <w:rsid w:val="0001558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Char0">
    <w:name w:val="脚注文本 Char"/>
    <w:basedOn w:val="a0"/>
    <w:link w:val="a6"/>
    <w:rsid w:val="00015586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015586"/>
    <w:pPr>
      <w:spacing w:after="0"/>
    </w:pPr>
    <w:rPr>
      <w:rFonts w:eastAsia="Times New Roman"/>
      <w:i/>
      <w:iCs/>
    </w:rPr>
  </w:style>
  <w:style w:type="character" w:customStyle="1" w:styleId="HTMLChar">
    <w:name w:val="HTML 地址 Char"/>
    <w:basedOn w:val="a0"/>
    <w:link w:val="HTML"/>
    <w:rsid w:val="00015586"/>
    <w:rPr>
      <w:rFonts w:ascii="Times New Roman" w:eastAsia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015586"/>
    <w:pPr>
      <w:spacing w:after="0"/>
    </w:pPr>
    <w:rPr>
      <w:rFonts w:ascii="Consolas" w:eastAsia="Times New Roman" w:hAnsi="Consolas"/>
    </w:rPr>
  </w:style>
  <w:style w:type="character" w:customStyle="1" w:styleId="HTMLChar0">
    <w:name w:val="HTML 预设格式 Char"/>
    <w:basedOn w:val="a0"/>
    <w:link w:val="HTML0"/>
    <w:rsid w:val="00015586"/>
    <w:rPr>
      <w:rFonts w:ascii="Consolas" w:eastAsia="Times New Roman" w:hAnsi="Consolas"/>
      <w:lang w:val="en-GB" w:eastAsia="en-US"/>
    </w:rPr>
  </w:style>
  <w:style w:type="paragraph" w:styleId="36">
    <w:name w:val="index 3"/>
    <w:basedOn w:val="a"/>
    <w:next w:val="a"/>
    <w:rsid w:val="00015586"/>
    <w:pPr>
      <w:spacing w:after="0"/>
      <w:ind w:left="600" w:hanging="200"/>
    </w:pPr>
    <w:rPr>
      <w:rFonts w:eastAsia="Times New Roman"/>
    </w:rPr>
  </w:style>
  <w:style w:type="paragraph" w:styleId="44">
    <w:name w:val="index 4"/>
    <w:basedOn w:val="a"/>
    <w:next w:val="a"/>
    <w:rsid w:val="00015586"/>
    <w:pPr>
      <w:spacing w:after="0"/>
      <w:ind w:left="800" w:hanging="200"/>
    </w:pPr>
    <w:rPr>
      <w:rFonts w:eastAsia="Times New Roman"/>
    </w:rPr>
  </w:style>
  <w:style w:type="paragraph" w:styleId="54">
    <w:name w:val="index 5"/>
    <w:basedOn w:val="a"/>
    <w:next w:val="a"/>
    <w:rsid w:val="00015586"/>
    <w:pPr>
      <w:spacing w:after="0"/>
      <w:ind w:left="1000" w:hanging="200"/>
    </w:pPr>
    <w:rPr>
      <w:rFonts w:eastAsia="Times New Roman"/>
    </w:rPr>
  </w:style>
  <w:style w:type="paragraph" w:styleId="61">
    <w:name w:val="index 6"/>
    <w:basedOn w:val="a"/>
    <w:next w:val="a"/>
    <w:rsid w:val="00015586"/>
    <w:pPr>
      <w:spacing w:after="0"/>
      <w:ind w:left="1200" w:hanging="200"/>
    </w:pPr>
    <w:rPr>
      <w:rFonts w:eastAsia="Times New Roman"/>
    </w:rPr>
  </w:style>
  <w:style w:type="paragraph" w:styleId="71">
    <w:name w:val="index 7"/>
    <w:basedOn w:val="a"/>
    <w:next w:val="a"/>
    <w:rsid w:val="00015586"/>
    <w:pPr>
      <w:spacing w:after="0"/>
      <w:ind w:left="1400" w:hanging="200"/>
    </w:pPr>
    <w:rPr>
      <w:rFonts w:eastAsia="Times New Roman"/>
    </w:rPr>
  </w:style>
  <w:style w:type="paragraph" w:styleId="81">
    <w:name w:val="index 8"/>
    <w:basedOn w:val="a"/>
    <w:next w:val="a"/>
    <w:rsid w:val="00015586"/>
    <w:pPr>
      <w:spacing w:after="0"/>
      <w:ind w:left="1600" w:hanging="200"/>
    </w:pPr>
    <w:rPr>
      <w:rFonts w:eastAsia="Times New Roman"/>
    </w:rPr>
  </w:style>
  <w:style w:type="paragraph" w:styleId="91">
    <w:name w:val="index 9"/>
    <w:basedOn w:val="a"/>
    <w:next w:val="a"/>
    <w:rsid w:val="00015586"/>
    <w:pPr>
      <w:spacing w:after="0"/>
      <w:ind w:left="1800" w:hanging="200"/>
    </w:pPr>
    <w:rPr>
      <w:rFonts w:eastAsia="Times New Roman"/>
    </w:rPr>
  </w:style>
  <w:style w:type="paragraph" w:styleId="aff0">
    <w:name w:val="index heading"/>
    <w:basedOn w:val="a"/>
    <w:next w:val="11"/>
    <w:rsid w:val="00015586"/>
    <w:rPr>
      <w:rFonts w:asciiTheme="majorHAnsi" w:eastAsiaTheme="majorEastAsia" w:hAnsiTheme="majorHAnsi" w:cstheme="majorBidi"/>
      <w:b/>
      <w:bCs/>
    </w:rPr>
  </w:style>
  <w:style w:type="paragraph" w:styleId="aff1">
    <w:name w:val="Intense Quote"/>
    <w:basedOn w:val="a"/>
    <w:next w:val="a"/>
    <w:link w:val="Charc"/>
    <w:uiPriority w:val="30"/>
    <w:qFormat/>
    <w:rsid w:val="0001558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Charc">
    <w:name w:val="明显引用 Char"/>
    <w:basedOn w:val="a0"/>
    <w:link w:val="aff1"/>
    <w:uiPriority w:val="30"/>
    <w:rsid w:val="0001558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2">
    <w:name w:val="List Continue"/>
    <w:basedOn w:val="a"/>
    <w:rsid w:val="00015586"/>
    <w:pPr>
      <w:spacing w:after="120"/>
      <w:ind w:left="283"/>
      <w:contextualSpacing/>
    </w:pPr>
    <w:rPr>
      <w:rFonts w:eastAsia="Times New Roman"/>
    </w:rPr>
  </w:style>
  <w:style w:type="paragraph" w:styleId="28">
    <w:name w:val="List Continue 2"/>
    <w:basedOn w:val="a"/>
    <w:rsid w:val="00015586"/>
    <w:pPr>
      <w:spacing w:after="120"/>
      <w:ind w:left="566"/>
      <w:contextualSpacing/>
    </w:pPr>
    <w:rPr>
      <w:rFonts w:eastAsia="Times New Roman"/>
    </w:rPr>
  </w:style>
  <w:style w:type="paragraph" w:styleId="37">
    <w:name w:val="List Continue 3"/>
    <w:basedOn w:val="a"/>
    <w:rsid w:val="00015586"/>
    <w:pPr>
      <w:spacing w:after="120"/>
      <w:ind w:left="849"/>
      <w:contextualSpacing/>
    </w:pPr>
    <w:rPr>
      <w:rFonts w:eastAsia="Times New Roman"/>
    </w:rPr>
  </w:style>
  <w:style w:type="paragraph" w:styleId="45">
    <w:name w:val="List Continue 4"/>
    <w:basedOn w:val="a"/>
    <w:rsid w:val="00015586"/>
    <w:pPr>
      <w:spacing w:after="120"/>
      <w:ind w:left="1132"/>
      <w:contextualSpacing/>
    </w:pPr>
    <w:rPr>
      <w:rFonts w:eastAsia="Times New Roman"/>
    </w:rPr>
  </w:style>
  <w:style w:type="paragraph" w:styleId="55">
    <w:name w:val="List Continue 5"/>
    <w:basedOn w:val="a"/>
    <w:rsid w:val="00015586"/>
    <w:pPr>
      <w:spacing w:after="120"/>
      <w:ind w:left="1415"/>
      <w:contextualSpacing/>
    </w:pPr>
    <w:rPr>
      <w:rFonts w:eastAsia="Times New Roman"/>
    </w:rPr>
  </w:style>
  <w:style w:type="paragraph" w:styleId="3">
    <w:name w:val="List Number 3"/>
    <w:basedOn w:val="a"/>
    <w:rsid w:val="00015586"/>
    <w:pPr>
      <w:numPr>
        <w:numId w:val="8"/>
      </w:numPr>
      <w:contextualSpacing/>
    </w:pPr>
    <w:rPr>
      <w:rFonts w:eastAsia="Times New Roman"/>
    </w:rPr>
  </w:style>
  <w:style w:type="paragraph" w:styleId="4">
    <w:name w:val="List Number 4"/>
    <w:basedOn w:val="a"/>
    <w:rsid w:val="00015586"/>
    <w:pPr>
      <w:numPr>
        <w:numId w:val="9"/>
      </w:numPr>
      <w:contextualSpacing/>
    </w:pPr>
    <w:rPr>
      <w:rFonts w:eastAsia="Times New Roman"/>
    </w:rPr>
  </w:style>
  <w:style w:type="paragraph" w:styleId="5">
    <w:name w:val="List Number 5"/>
    <w:basedOn w:val="a"/>
    <w:rsid w:val="00015586"/>
    <w:pPr>
      <w:numPr>
        <w:numId w:val="10"/>
      </w:numPr>
      <w:contextualSpacing/>
    </w:pPr>
    <w:rPr>
      <w:rFonts w:eastAsia="Times New Roman"/>
    </w:rPr>
  </w:style>
  <w:style w:type="paragraph" w:styleId="aff3">
    <w:name w:val="List Paragraph"/>
    <w:basedOn w:val="a"/>
    <w:uiPriority w:val="34"/>
    <w:qFormat/>
    <w:rsid w:val="00015586"/>
    <w:pPr>
      <w:ind w:left="720"/>
      <w:contextualSpacing/>
    </w:pPr>
    <w:rPr>
      <w:rFonts w:eastAsia="Times New Roman"/>
    </w:rPr>
  </w:style>
  <w:style w:type="paragraph" w:styleId="aff4">
    <w:name w:val="macro"/>
    <w:link w:val="Chard"/>
    <w:rsid w:val="000155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Chard">
    <w:name w:val="宏文本 Char"/>
    <w:basedOn w:val="a0"/>
    <w:link w:val="aff4"/>
    <w:rsid w:val="00015586"/>
    <w:rPr>
      <w:rFonts w:ascii="Consolas" w:eastAsia="Times New Roman" w:hAnsi="Consolas"/>
      <w:lang w:val="en-GB" w:eastAsia="en-US"/>
    </w:rPr>
  </w:style>
  <w:style w:type="paragraph" w:styleId="aff5">
    <w:name w:val="Message Header"/>
    <w:basedOn w:val="a"/>
    <w:link w:val="Chare"/>
    <w:rsid w:val="000155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5"/>
    <w:rsid w:val="000155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015586"/>
    <w:rPr>
      <w:rFonts w:ascii="Times New Roman" w:eastAsia="Times New Roman" w:hAnsi="Times New Roman"/>
      <w:lang w:val="en-GB" w:eastAsia="en-US"/>
    </w:rPr>
  </w:style>
  <w:style w:type="paragraph" w:styleId="aff7">
    <w:name w:val="Normal Indent"/>
    <w:basedOn w:val="a"/>
    <w:rsid w:val="00015586"/>
    <w:pPr>
      <w:ind w:left="720"/>
    </w:pPr>
    <w:rPr>
      <w:rFonts w:eastAsia="Times New Roman"/>
    </w:rPr>
  </w:style>
  <w:style w:type="paragraph" w:styleId="aff8">
    <w:name w:val="Note Heading"/>
    <w:basedOn w:val="a"/>
    <w:next w:val="a"/>
    <w:link w:val="Charf"/>
    <w:rsid w:val="00015586"/>
    <w:pPr>
      <w:spacing w:after="0"/>
    </w:pPr>
    <w:rPr>
      <w:rFonts w:eastAsia="Times New Roman"/>
    </w:rPr>
  </w:style>
  <w:style w:type="character" w:customStyle="1" w:styleId="Charf">
    <w:name w:val="注释标题 Char"/>
    <w:basedOn w:val="a0"/>
    <w:link w:val="aff8"/>
    <w:rsid w:val="00015586"/>
    <w:rPr>
      <w:rFonts w:ascii="Times New Roman" w:eastAsia="Times New Roman" w:hAnsi="Times New Roman"/>
      <w:lang w:val="en-GB" w:eastAsia="en-US"/>
    </w:rPr>
  </w:style>
  <w:style w:type="paragraph" w:styleId="aff9">
    <w:name w:val="Plain Text"/>
    <w:basedOn w:val="a"/>
    <w:link w:val="Charf0"/>
    <w:rsid w:val="0001558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Charf0">
    <w:name w:val="纯文本 Char"/>
    <w:basedOn w:val="a0"/>
    <w:link w:val="aff9"/>
    <w:rsid w:val="00015586"/>
    <w:rPr>
      <w:rFonts w:ascii="Consolas" w:eastAsia="Times New Roman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1"/>
    <w:uiPriority w:val="29"/>
    <w:qFormat/>
    <w:rsid w:val="00015586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Charf1">
    <w:name w:val="引用 Char"/>
    <w:basedOn w:val="a0"/>
    <w:link w:val="affa"/>
    <w:uiPriority w:val="29"/>
    <w:rsid w:val="0001558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2"/>
    <w:rsid w:val="00015586"/>
    <w:rPr>
      <w:rFonts w:eastAsia="Times New Roman"/>
    </w:rPr>
  </w:style>
  <w:style w:type="character" w:customStyle="1" w:styleId="Charf2">
    <w:name w:val="称呼 Char"/>
    <w:basedOn w:val="a0"/>
    <w:link w:val="affb"/>
    <w:rsid w:val="00015586"/>
    <w:rPr>
      <w:rFonts w:ascii="Times New Roman" w:eastAsia="Times New Roman" w:hAnsi="Times New Roman"/>
      <w:lang w:val="en-GB" w:eastAsia="en-US"/>
    </w:rPr>
  </w:style>
  <w:style w:type="paragraph" w:styleId="affc">
    <w:name w:val="Signature"/>
    <w:basedOn w:val="a"/>
    <w:link w:val="Charf3"/>
    <w:rsid w:val="00015586"/>
    <w:pPr>
      <w:spacing w:after="0"/>
      <w:ind w:left="4252"/>
    </w:pPr>
    <w:rPr>
      <w:rFonts w:eastAsia="Times New Roman"/>
    </w:rPr>
  </w:style>
  <w:style w:type="character" w:customStyle="1" w:styleId="Charf3">
    <w:name w:val="签名 Char"/>
    <w:basedOn w:val="a0"/>
    <w:link w:val="affc"/>
    <w:rsid w:val="00015586"/>
    <w:rPr>
      <w:rFonts w:ascii="Times New Roman" w:eastAsia="Times New Roman" w:hAnsi="Times New Roman"/>
      <w:lang w:val="en-GB" w:eastAsia="en-US"/>
    </w:rPr>
  </w:style>
  <w:style w:type="paragraph" w:styleId="affd">
    <w:name w:val="Subtitle"/>
    <w:basedOn w:val="a"/>
    <w:next w:val="a"/>
    <w:link w:val="Charf4"/>
    <w:qFormat/>
    <w:rsid w:val="000155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d"/>
    <w:rsid w:val="000155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015586"/>
    <w:pPr>
      <w:spacing w:after="0"/>
      <w:ind w:left="200" w:hanging="200"/>
    </w:pPr>
    <w:rPr>
      <w:rFonts w:eastAsia="Times New Roman"/>
    </w:rPr>
  </w:style>
  <w:style w:type="paragraph" w:styleId="afff">
    <w:name w:val="table of figures"/>
    <w:basedOn w:val="a"/>
    <w:next w:val="a"/>
    <w:rsid w:val="00015586"/>
    <w:pPr>
      <w:spacing w:after="0"/>
    </w:pPr>
    <w:rPr>
      <w:rFonts w:eastAsia="Times New Roman"/>
    </w:rPr>
  </w:style>
  <w:style w:type="paragraph" w:styleId="afff0">
    <w:name w:val="Title"/>
    <w:basedOn w:val="a"/>
    <w:next w:val="a"/>
    <w:link w:val="Charf5"/>
    <w:qFormat/>
    <w:rsid w:val="0001558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f0"/>
    <w:rsid w:val="0001558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0155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4B5CC-E310-4D49-84F7-FF700F7AF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412</Words>
  <Characters>2355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8</cp:revision>
  <cp:lastPrinted>1900-01-01T00:00:00Z</cp:lastPrinted>
  <dcterms:created xsi:type="dcterms:W3CDTF">2023-04-07T12:51:00Z</dcterms:created>
  <dcterms:modified xsi:type="dcterms:W3CDTF">2023-04-07T13:21:00Z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(3)jJvapWu4n2QI+MeVRgo0NJk/5eyiXstmLCBW8LoWsgtaKR/96gWgsL56rB4DeKafGtkN2LW2
HAXEJH/cdms0+p4u00IM6i2CbRccUR37M8RKb8ndI6pDqFWU2PhRPMuWKZdsKvX2LC8nbCub
2W3VLgrhnXGwkKqDy6wC1X8+UMX2D02maHBGCwgrI0B11ad/iHyGTuDUbe7o18BzJd2h8Vgp
BGRArt3vkq4Z4blvBA</vt:lpwstr>
  </property>
  <property fmtid="{D5CDD505-2E9C-101B-9397-08002B2CF9AE}" pid="22" name="_2015_ms_pID_7253431">
    <vt:lpwstr>QBMYbbH0e4XW0cux+r3Bc/Ff+gLU1avtvG0end3zFrulUHPSde8rkc
v4UdVxA7RJD28JC7NCMX8MGBDjX7VPopBlRtZ76IbBzmACBTgcS0/vie7gJcX+0+K6lt7uT1
dal1Ore6mmALs/qofubTtEVin287FNnQCRLFZpH493DZU+IGCcXu1G2MlyeGmq90I/bR389z
1Mfip8NexhEtWFXgzwXgb8fwrjeFx880pCtq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